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28B86" w14:textId="500EFC3B" w:rsidR="001B3765" w:rsidRPr="00894179" w:rsidRDefault="001B3765" w:rsidP="001B376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881F3D">
        <w:rPr>
          <w:rFonts w:ascii="Arial" w:eastAsia="等线" w:hAnsi="Arial" w:cs="Arial" w:hint="eastAsia"/>
          <w:b/>
          <w:sz w:val="24"/>
          <w:szCs w:val="24"/>
          <w:lang w:eastAsia="zh-CN"/>
        </w:rPr>
        <w:t>3420</w:t>
      </w:r>
      <w:proofErr w:type="gramEnd"/>
    </w:p>
    <w:p w14:paraId="5FBF52C5" w14:textId="0D1AC101" w:rsidR="001B3765" w:rsidRPr="000D6532" w:rsidRDefault="001B3765" w:rsidP="001B376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81F3D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881F3D">
        <w:rPr>
          <w:rFonts w:ascii="Arial" w:eastAsia="等线" w:hAnsi="Arial" w:cs="Arial" w:hint="eastAsia"/>
          <w:b/>
          <w:sz w:val="24"/>
          <w:szCs w:val="24"/>
          <w:lang w:eastAsia="zh-CN"/>
        </w:rPr>
        <w:t>3115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6FA5200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CATT</w:t>
      </w:r>
    </w:p>
    <w:p w14:paraId="1C289681" w14:textId="60342C5D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</w:t>
      </w:r>
      <w:r w:rsidR="00E8488D">
        <w:rPr>
          <w:rFonts w:ascii="Arial" w:hAnsi="Arial" w:cs="Arial"/>
          <w:b/>
          <w:bCs/>
        </w:rPr>
        <w:t>: Considerations on security</w:t>
      </w:r>
    </w:p>
    <w:p w14:paraId="5C2297CC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22.851 v0.</w:t>
      </w:r>
      <w:r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14:paraId="36264B25" w14:textId="53471AEB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203490">
        <w:rPr>
          <w:rFonts w:ascii="Arial" w:hAnsi="Arial" w:cs="Arial"/>
          <w:b/>
          <w:bCs/>
          <w:lang w:eastAsia="zh-CN"/>
        </w:rPr>
        <w:t>4</w:t>
      </w:r>
    </w:p>
    <w:p w14:paraId="761DA2B4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9F7D28B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Qing Wan </w:t>
      </w:r>
      <w:hyperlink r:id="rId9" w:history="1">
        <w:r>
          <w:rPr>
            <w:rStyle w:val="a7"/>
            <w:rFonts w:ascii="Arial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hAnsi="Arial" w:cs="Arial"/>
          <w:b/>
          <w:bCs/>
          <w:lang w:val="en-US" w:eastAsia="zh-CN"/>
        </w:rPr>
        <w:t xml:space="preserve"> </w:t>
      </w:r>
    </w:p>
    <w:p w14:paraId="1BE55A2C" w14:textId="77777777" w:rsidR="008D05CF" w:rsidRPr="009F0B90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44025DB9" w:rsidR="008D05CF" w:rsidRPr="00E2523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</w:rPr>
      </w:pPr>
      <w:r w:rsidRPr="00E2523F">
        <w:rPr>
          <w:rFonts w:ascii="Arial" w:eastAsia="Calibri" w:hAnsi="Arial" w:cs="Arial"/>
          <w:i/>
          <w:sz w:val="22"/>
        </w:rPr>
        <w:t xml:space="preserve">Abstract: </w:t>
      </w:r>
      <w:r w:rsidR="0020241F">
        <w:rPr>
          <w:rFonts w:ascii="Arial" w:eastAsia="Calibri" w:hAnsi="Arial" w:cs="Arial"/>
          <w:i/>
          <w:sz w:val="22"/>
        </w:rPr>
        <w:t xml:space="preserve">The </w:t>
      </w:r>
      <w:r w:rsidR="005A7EC7">
        <w:rPr>
          <w:rFonts w:ascii="Arial" w:eastAsia="Calibri" w:hAnsi="Arial" w:cs="Arial"/>
          <w:i/>
          <w:sz w:val="22"/>
        </w:rPr>
        <w:t>contribution</w:t>
      </w:r>
      <w:r w:rsidR="0020241F">
        <w:rPr>
          <w:rFonts w:ascii="Arial" w:eastAsia="Calibri" w:hAnsi="Arial" w:cs="Arial"/>
          <w:i/>
          <w:sz w:val="22"/>
        </w:rPr>
        <w:t xml:space="preserve"> </w:t>
      </w:r>
      <w:r w:rsidR="00673781">
        <w:rPr>
          <w:rFonts w:ascii="Arial" w:eastAsia="Calibri" w:hAnsi="Arial" w:cs="Arial"/>
          <w:i/>
          <w:sz w:val="22"/>
        </w:rPr>
        <w:t xml:space="preserve">describes the considerations on security for indirect network sharing, and potential security requirements </w:t>
      </w:r>
      <w:r w:rsidR="00C53738">
        <w:rPr>
          <w:rFonts w:ascii="Arial" w:eastAsia="Calibri" w:hAnsi="Arial" w:cs="Arial"/>
          <w:i/>
          <w:sz w:val="22"/>
        </w:rPr>
        <w:t xml:space="preserve">are identified </w:t>
      </w:r>
      <w:r w:rsidR="00673781">
        <w:rPr>
          <w:rFonts w:ascii="Arial" w:eastAsia="Calibri" w:hAnsi="Arial" w:cs="Arial"/>
          <w:i/>
          <w:sz w:val="22"/>
        </w:rPr>
        <w:t xml:space="preserve">for </w:t>
      </w:r>
      <w:r w:rsidR="00673781" w:rsidRPr="00673781">
        <w:rPr>
          <w:rFonts w:ascii="Arial" w:eastAsia="Calibri" w:hAnsi="Arial" w:cs="Arial"/>
          <w:i/>
          <w:sz w:val="22"/>
        </w:rPr>
        <w:t>TR22.851</w:t>
      </w:r>
      <w:r w:rsidR="00673781">
        <w:rPr>
          <w:rFonts w:ascii="Arial" w:eastAsia="Calibri" w:hAnsi="Arial" w:cs="Arial"/>
          <w:i/>
          <w:sz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59FC1C3" w14:textId="74E7C49C" w:rsidR="0001674A" w:rsidRDefault="0001674A" w:rsidP="0009108F">
      <w:pPr>
        <w:rPr>
          <w:noProof/>
        </w:rPr>
      </w:pPr>
      <w:r w:rsidRPr="0001674A">
        <w:rPr>
          <w:noProof/>
        </w:rPr>
        <w:t xml:space="preserve">Indirect network sharing </w:t>
      </w:r>
      <w:r>
        <w:rPr>
          <w:noProof/>
        </w:rPr>
        <w:t>introduces</w:t>
      </w:r>
      <w:r w:rsidRPr="0001674A">
        <w:rPr>
          <w:noProof/>
        </w:rPr>
        <w:t xml:space="preserve"> the involvement of core network of Hosting Operators, which have ability to access to more user information, and the operation and network information of Participating Operators. The</w:t>
      </w:r>
      <w:r>
        <w:rPr>
          <w:noProof/>
        </w:rPr>
        <w:t xml:space="preserve"> proposal intends to collect considerations on security for different use cases </w:t>
      </w:r>
      <w:r w:rsidR="00775371">
        <w:rPr>
          <w:noProof/>
        </w:rPr>
        <w:t xml:space="preserve">of indirect network sharing </w:t>
      </w:r>
      <w:r>
        <w:rPr>
          <w:noProof/>
        </w:rPr>
        <w:t>and reflect</w:t>
      </w:r>
      <w:r w:rsidR="008D59D1">
        <w:rPr>
          <w:noProof/>
        </w:rPr>
        <w:t>s</w:t>
      </w:r>
      <w:r>
        <w:rPr>
          <w:noProof/>
        </w:rPr>
        <w:t xml:space="preserve"> in TR22.851.</w:t>
      </w:r>
    </w:p>
    <w:p w14:paraId="327D03EB" w14:textId="77777777" w:rsidR="00440BFD" w:rsidRPr="00B211DD" w:rsidRDefault="00440BFD" w:rsidP="00440BFD">
      <w:pPr>
        <w:pStyle w:val="CRCoverPage"/>
        <w:rPr>
          <w:b/>
          <w:noProof/>
        </w:rPr>
      </w:pPr>
      <w:r w:rsidRPr="00B211DD">
        <w:rPr>
          <w:b/>
          <w:noProof/>
        </w:rPr>
        <w:t>2. Reason for Change</w:t>
      </w:r>
    </w:p>
    <w:p w14:paraId="010C0F30" w14:textId="3D393442" w:rsidR="00440BFD" w:rsidRPr="00B211DD" w:rsidRDefault="00691660" w:rsidP="00440BFD">
      <w:pPr>
        <w:rPr>
          <w:lang w:val="en-US"/>
        </w:rPr>
      </w:pPr>
      <w:r>
        <w:rPr>
          <w:lang w:val="en-US"/>
        </w:rPr>
        <w:t>Potential security requirements for different use cases</w:t>
      </w:r>
      <w:r w:rsidR="0071088A">
        <w:rPr>
          <w:lang w:val="en-US"/>
        </w:rPr>
        <w:t xml:space="preserve"> of indirect network sharing</w:t>
      </w:r>
      <w:r>
        <w:rPr>
          <w:lang w:val="en-US"/>
        </w:rPr>
        <w:t xml:space="preserve"> shall be considered in TR22.851.</w:t>
      </w:r>
    </w:p>
    <w:p w14:paraId="6C5F323D" w14:textId="77777777" w:rsidR="009B6270" w:rsidRPr="00B211DD" w:rsidRDefault="009B6270" w:rsidP="009B6270">
      <w:pPr>
        <w:pStyle w:val="CRCoverPage"/>
        <w:rPr>
          <w:b/>
          <w:noProof/>
        </w:rPr>
      </w:pPr>
      <w:r w:rsidRPr="00B211DD">
        <w:rPr>
          <w:b/>
          <w:noProof/>
        </w:rPr>
        <w:t>3. Conclusions</w:t>
      </w:r>
    </w:p>
    <w:p w14:paraId="1B1735F0" w14:textId="77777777" w:rsidR="009B6270" w:rsidRPr="00B211DD" w:rsidRDefault="009B6270" w:rsidP="009B6270">
      <w:r w:rsidRPr="00B211DD"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9B5DE02" w14:textId="5B524CF8" w:rsidR="009F4B49" w:rsidRDefault="0009108F" w:rsidP="00B211DD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5538B9">
        <w:rPr>
          <w:noProof/>
          <w:lang w:val="en-US"/>
        </w:rPr>
        <w:t xml:space="preserve"> 22.8</w:t>
      </w:r>
      <w:r w:rsidR="00B211DD">
        <w:rPr>
          <w:noProof/>
          <w:lang w:val="en-US"/>
        </w:rPr>
        <w:t>51v 0.2.0</w:t>
      </w:r>
      <w:r w:rsidR="009F4B49">
        <w:rPr>
          <w:noProof/>
          <w:lang w:val="en-US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084FCA" w14:textId="3AC9F847" w:rsidR="00A028B1" w:rsidRDefault="00A028B1" w:rsidP="00A028B1">
      <w:pPr>
        <w:pStyle w:val="1"/>
      </w:pPr>
      <w:bookmarkStart w:id="0" w:name="_Toc104210785"/>
      <w:r>
        <w:t>6</w:t>
      </w:r>
      <w:r>
        <w:tab/>
      </w:r>
      <w:r w:rsidR="00113FDF">
        <w:t>Other c</w:t>
      </w:r>
      <w:r>
        <w:t>onsiderations</w:t>
      </w:r>
      <w:bookmarkEnd w:id="0"/>
    </w:p>
    <w:p w14:paraId="5FCEF52E" w14:textId="14CC6BFD" w:rsidR="009A57A5" w:rsidRDefault="00C76D7F" w:rsidP="009A57A5">
      <w:pPr>
        <w:pStyle w:val="3"/>
      </w:pPr>
      <w:r>
        <w:t>6.</w:t>
      </w:r>
      <w:r w:rsidR="009A57A5">
        <w:t>1</w:t>
      </w:r>
      <w:r w:rsidR="009A57A5">
        <w:tab/>
      </w:r>
      <w:r>
        <w:t>Consideration</w:t>
      </w:r>
      <w:r w:rsidR="00AD30DF">
        <w:t>s</w:t>
      </w:r>
      <w:r>
        <w:t xml:space="preserve"> on s</w:t>
      </w:r>
      <w:r w:rsidR="00CD2942">
        <w:t>ecurity</w:t>
      </w:r>
    </w:p>
    <w:p w14:paraId="174687E8" w14:textId="7C87E667" w:rsidR="00E041AD" w:rsidRDefault="00172B92" w:rsidP="009A57A5">
      <w:pPr>
        <w:rPr>
          <w:lang w:val="en-US"/>
        </w:rPr>
      </w:pPr>
      <w:r>
        <w:t>Different from</w:t>
      </w:r>
      <w:r w:rsidR="00E041AD">
        <w:t xml:space="preserve"> MOCN</w:t>
      </w:r>
      <w:r>
        <w:t xml:space="preserve"> configuration</w:t>
      </w:r>
      <w:r w:rsidR="00E041AD">
        <w:t xml:space="preserve">, which </w:t>
      </w:r>
      <w:r>
        <w:t>routes</w:t>
      </w:r>
      <w:r w:rsidR="00E041AD">
        <w:t xml:space="preserve"> UE to the core network of Participating Operator </w:t>
      </w:r>
      <w:del w:id="1" w:author="Wan, Qing" w:date="2022-11-16T21:31:00Z">
        <w:r w:rsidR="00E041AD" w:rsidDel="00FB3CE5">
          <w:delText xml:space="preserve">only </w:delText>
        </w:r>
      </w:del>
      <w:ins w:id="2" w:author="Wan, Qing" w:date="2022-11-16T21:31:00Z">
        <w:r w:rsidR="00FB3CE5">
          <w:rPr>
            <w:rFonts w:hint="eastAsia"/>
            <w:lang w:eastAsia="zh-CN"/>
          </w:rPr>
          <w:t xml:space="preserve">directly </w:t>
        </w:r>
      </w:ins>
      <w:r w:rsidR="00E041AD">
        <w:t xml:space="preserve">through </w:t>
      </w:r>
      <w:ins w:id="3" w:author="Wan, Qing" w:date="2022-11-17T13:09:00Z">
        <w:r w:rsidR="00CD7369">
          <w:rPr>
            <w:rFonts w:hint="eastAsia"/>
            <w:lang w:eastAsia="zh-CN"/>
          </w:rPr>
          <w:t>shared RAN</w:t>
        </w:r>
      </w:ins>
      <w:del w:id="4" w:author="Wan, Qing" w:date="2022-11-17T13:09:00Z">
        <w:r w:rsidR="00E041AD" w:rsidDel="00CD7369">
          <w:delText>the acces</w:delText>
        </w:r>
        <w:r w:rsidDel="00CD7369">
          <w:delText>s network</w:delText>
        </w:r>
      </w:del>
      <w:r>
        <w:t xml:space="preserve"> of Hosting Operator, </w:t>
      </w:r>
      <w:r>
        <w:rPr>
          <w:lang w:val="en-US"/>
        </w:rPr>
        <w:t>indirect</w:t>
      </w:r>
      <w:r w:rsidR="00E041AD">
        <w:rPr>
          <w:lang w:val="en-US"/>
        </w:rPr>
        <w:t xml:space="preserve"> network sharing </w:t>
      </w:r>
      <w:r w:rsidR="005A3823">
        <w:rPr>
          <w:lang w:val="en-US"/>
        </w:rPr>
        <w:t>need</w:t>
      </w:r>
      <w:r>
        <w:rPr>
          <w:lang w:val="en-US"/>
        </w:rPr>
        <w:t>s</w:t>
      </w:r>
      <w:r w:rsidR="005A3823">
        <w:rPr>
          <w:lang w:val="en-US"/>
        </w:rPr>
        <w:t xml:space="preserve"> to involve the</w:t>
      </w:r>
      <w:r w:rsidR="00E041AD">
        <w:rPr>
          <w:lang w:val="en-US"/>
        </w:rPr>
        <w:t xml:space="preserve"> core network of Hosting Operator </w:t>
      </w:r>
      <w:r w:rsidR="005A3823">
        <w:rPr>
          <w:lang w:val="en-US"/>
        </w:rPr>
        <w:t>in the signaling exchange.</w:t>
      </w:r>
      <w:r w:rsidR="00CF1A6F">
        <w:rPr>
          <w:lang w:val="en-US"/>
        </w:rPr>
        <w:t xml:space="preserve"> </w:t>
      </w:r>
      <w:ins w:id="5" w:author="Wan, Qing" w:date="2022-11-17T13:32:00Z">
        <w:r w:rsidR="009B0CA3">
          <w:rPr>
            <w:lang w:val="en-US"/>
          </w:rPr>
          <w:t>The interoperability between the core networks of Hosting Operator and Participating Operator will expose more information about the subscribers</w:t>
        </w:r>
        <w:r w:rsidR="009B0CA3">
          <w:rPr>
            <w:rFonts w:hint="eastAsia"/>
            <w:lang w:val="en-US" w:eastAsia="zh-CN"/>
          </w:rPr>
          <w:t>,</w:t>
        </w:r>
        <w:r w:rsidR="009B0CA3">
          <w:rPr>
            <w:lang w:val="en-US"/>
          </w:rPr>
          <w:t xml:space="preserve"> the </w:t>
        </w:r>
        <w:r w:rsidR="009B0CA3">
          <w:rPr>
            <w:rFonts w:hint="eastAsia"/>
            <w:lang w:val="en-US" w:eastAsia="zh-CN"/>
          </w:rPr>
          <w:t>operator</w:t>
        </w:r>
        <w:r w:rsidR="009B0CA3">
          <w:rPr>
            <w:lang w:val="en-US" w:eastAsia="zh-CN"/>
          </w:rPr>
          <w:t>’</w:t>
        </w:r>
        <w:r w:rsidR="009B0CA3">
          <w:rPr>
            <w:rFonts w:hint="eastAsia"/>
            <w:lang w:val="en-US" w:eastAsia="zh-CN"/>
          </w:rPr>
          <w:t xml:space="preserve">s </w:t>
        </w:r>
        <w:r w:rsidR="009B0CA3">
          <w:rPr>
            <w:lang w:val="en-US"/>
          </w:rPr>
          <w:t xml:space="preserve">policy and operations of </w:t>
        </w:r>
        <w:r w:rsidR="009B0CA3">
          <w:rPr>
            <w:rFonts w:hint="eastAsia"/>
            <w:lang w:val="en-US" w:eastAsia="zh-CN"/>
          </w:rPr>
          <w:t>respective</w:t>
        </w:r>
        <w:r w:rsidR="009B0CA3">
          <w:rPr>
            <w:lang w:val="en-US"/>
          </w:rPr>
          <w:t xml:space="preserve"> core network</w:t>
        </w:r>
        <w:r w:rsidR="009B0CA3">
          <w:rPr>
            <w:rFonts w:hint="eastAsia"/>
            <w:lang w:val="en-US" w:eastAsia="zh-CN"/>
          </w:rPr>
          <w:t>s</w:t>
        </w:r>
        <w:r w:rsidR="009B0CA3">
          <w:rPr>
            <w:lang w:val="en-US"/>
          </w:rPr>
          <w:t>.</w:t>
        </w:r>
      </w:ins>
      <w:bookmarkStart w:id="6" w:name="_GoBack"/>
      <w:bookmarkEnd w:id="6"/>
      <w:del w:id="7" w:author="Wan, Qing" w:date="2022-11-17T13:32:00Z">
        <w:r w:rsidR="007B5190" w:rsidDel="009B0CA3">
          <w:rPr>
            <w:lang w:val="en-US"/>
          </w:rPr>
          <w:delText>T</w:delText>
        </w:r>
        <w:r w:rsidR="00F74520" w:rsidDel="009B0CA3">
          <w:rPr>
            <w:lang w:val="en-US"/>
          </w:rPr>
          <w:delText>he interoperability between the core networks of Hosting Operat</w:delText>
        </w:r>
        <w:r w:rsidR="004D6458" w:rsidDel="009B0CA3">
          <w:rPr>
            <w:lang w:val="en-US"/>
          </w:rPr>
          <w:delText>or and Participating Operator</w:delText>
        </w:r>
        <w:r w:rsidR="007B5190" w:rsidDel="009B0CA3">
          <w:rPr>
            <w:lang w:val="en-US"/>
          </w:rPr>
          <w:delText xml:space="preserve"> will expose </w:delText>
        </w:r>
        <w:r w:rsidR="00F74520" w:rsidDel="009B0CA3">
          <w:rPr>
            <w:lang w:val="en-US"/>
          </w:rPr>
          <w:delText>m</w:delText>
        </w:r>
        <w:r w:rsidR="00CF1A6F" w:rsidDel="009B0CA3">
          <w:rPr>
            <w:lang w:val="en-US"/>
          </w:rPr>
          <w:delText>ore information about the subscribers</w:delText>
        </w:r>
      </w:del>
      <w:del w:id="8" w:author="Wan, Qing" w:date="2022-11-16T21:31:00Z">
        <w:r w:rsidR="007B5190" w:rsidDel="00FB3CE5">
          <w:rPr>
            <w:lang w:val="en-US"/>
          </w:rPr>
          <w:delText xml:space="preserve"> and</w:delText>
        </w:r>
      </w:del>
      <w:del w:id="9" w:author="Wan, Qing" w:date="2022-11-17T13:32:00Z">
        <w:r w:rsidR="007B5190" w:rsidDel="009B0CA3">
          <w:rPr>
            <w:lang w:val="en-US"/>
          </w:rPr>
          <w:delText xml:space="preserve"> </w:delText>
        </w:r>
        <w:r w:rsidR="00A41D38" w:rsidDel="009B0CA3">
          <w:rPr>
            <w:lang w:val="en-US"/>
          </w:rPr>
          <w:delText xml:space="preserve">the </w:delText>
        </w:r>
      </w:del>
      <w:del w:id="10" w:author="Wan, Qing" w:date="2022-11-16T21:31:00Z">
        <w:r w:rsidR="00270E57" w:rsidDel="00FB3CE5">
          <w:rPr>
            <w:lang w:val="en-US"/>
          </w:rPr>
          <w:delText>se</w:delText>
        </w:r>
      </w:del>
      <w:del w:id="11" w:author="Wan, Qing" w:date="2022-11-16T21:32:00Z">
        <w:r w:rsidR="00270E57" w:rsidDel="00FB3CE5">
          <w:rPr>
            <w:lang w:val="en-US"/>
          </w:rPr>
          <w:delText xml:space="preserve">rvice </w:delText>
        </w:r>
      </w:del>
      <w:del w:id="12" w:author="Wan, Qing" w:date="2022-11-17T13:32:00Z">
        <w:r w:rsidR="00A41D38" w:rsidDel="009B0CA3">
          <w:rPr>
            <w:lang w:val="en-US"/>
          </w:rPr>
          <w:delText>policy</w:delText>
        </w:r>
        <w:r w:rsidR="007B5190" w:rsidDel="009B0CA3">
          <w:rPr>
            <w:lang w:val="en-US"/>
          </w:rPr>
          <w:delText xml:space="preserve"> </w:delText>
        </w:r>
        <w:r w:rsidR="006F218C" w:rsidDel="009B0CA3">
          <w:rPr>
            <w:lang w:val="en-US"/>
          </w:rPr>
          <w:delText xml:space="preserve">and operations </w:delText>
        </w:r>
        <w:r w:rsidR="007B5190" w:rsidDel="009B0CA3">
          <w:rPr>
            <w:lang w:val="en-US"/>
          </w:rPr>
          <w:delText xml:space="preserve">of </w:delText>
        </w:r>
      </w:del>
      <w:del w:id="13" w:author="Wan, Qing" w:date="2022-11-17T13:10:00Z">
        <w:r w:rsidR="007B5190" w:rsidDel="00CD7369">
          <w:rPr>
            <w:lang w:val="en-US"/>
          </w:rPr>
          <w:delText>each</w:delText>
        </w:r>
      </w:del>
      <w:del w:id="14" w:author="Wan, Qing" w:date="2022-11-17T13:32:00Z">
        <w:r w:rsidR="007B5190" w:rsidDel="009B0CA3">
          <w:rPr>
            <w:lang w:val="en-US"/>
          </w:rPr>
          <w:delText xml:space="preserve"> </w:delText>
        </w:r>
        <w:r w:rsidR="000D3323" w:rsidDel="009B0CA3">
          <w:rPr>
            <w:lang w:val="en-US"/>
          </w:rPr>
          <w:delText xml:space="preserve">core </w:delText>
        </w:r>
        <w:r w:rsidR="007B5190" w:rsidDel="009B0CA3">
          <w:rPr>
            <w:lang w:val="en-US"/>
          </w:rPr>
          <w:delText>network</w:delText>
        </w:r>
        <w:r w:rsidR="00D17F8A" w:rsidDel="009B0CA3">
          <w:rPr>
            <w:lang w:val="en-US"/>
          </w:rPr>
          <w:delText>.</w:delText>
        </w:r>
      </w:del>
    </w:p>
    <w:p w14:paraId="44AD1065" w14:textId="0533DEE1" w:rsidR="00154981" w:rsidRDefault="00DC3824" w:rsidP="009A57A5">
      <w:pPr>
        <w:rPr>
          <w:noProof/>
        </w:rPr>
      </w:pPr>
      <w:r>
        <w:rPr>
          <w:lang w:val="en-US"/>
        </w:rPr>
        <w:t xml:space="preserve">Considering the security on user privacy and </w:t>
      </w:r>
      <w:r w:rsidR="0006697A">
        <w:rPr>
          <w:lang w:val="en-US"/>
        </w:rPr>
        <w:t xml:space="preserve">proprietary </w:t>
      </w:r>
      <w:del w:id="15" w:author="Wan, Qing" w:date="2022-11-16T21:32:00Z">
        <w:r w:rsidDel="00FB3CE5">
          <w:rPr>
            <w:lang w:val="en-US"/>
          </w:rPr>
          <w:delText xml:space="preserve">business strategy of the </w:delText>
        </w:r>
      </w:del>
      <w:r>
        <w:rPr>
          <w:lang w:val="en-US"/>
        </w:rPr>
        <w:t>operator</w:t>
      </w:r>
      <w:ins w:id="16" w:author="Wan, Qing" w:date="2022-11-16T21:32:00Z">
        <w:r w:rsidR="00FB3CE5">
          <w:rPr>
            <w:lang w:val="en-US" w:eastAsia="zh-CN"/>
          </w:rPr>
          <w:t>’</w:t>
        </w:r>
        <w:r w:rsidR="00FB3CE5">
          <w:rPr>
            <w:rFonts w:hint="eastAsia"/>
            <w:lang w:val="en-US" w:eastAsia="zh-CN"/>
          </w:rPr>
          <w:t>s policy</w:t>
        </w:r>
      </w:ins>
      <w:del w:id="17" w:author="Wan, Qing" w:date="2022-11-16T21:32:00Z">
        <w:r w:rsidDel="00FB3CE5">
          <w:rPr>
            <w:lang w:val="en-US"/>
          </w:rPr>
          <w:delText>s</w:delText>
        </w:r>
      </w:del>
      <w:r>
        <w:rPr>
          <w:lang w:val="en-US"/>
        </w:rPr>
        <w:t xml:space="preserve">, </w:t>
      </w:r>
      <w:r w:rsidR="00154981">
        <w:rPr>
          <w:noProof/>
        </w:rPr>
        <w:t xml:space="preserve">new potential security requirements are captured as below. </w:t>
      </w:r>
    </w:p>
    <w:p w14:paraId="36C80313" w14:textId="34858659" w:rsidR="009A57A5" w:rsidRPr="00F83133" w:rsidRDefault="00CD2942" w:rsidP="009A57A5">
      <w:pPr>
        <w:rPr>
          <w:noProof/>
        </w:rPr>
      </w:pPr>
      <w:r>
        <w:rPr>
          <w:lang w:val="en-US"/>
        </w:rPr>
        <w:t>[P.R.6</w:t>
      </w:r>
      <w:r w:rsidR="00AD30DF">
        <w:rPr>
          <w:lang w:val="en-US"/>
        </w:rPr>
        <w:t>.</w:t>
      </w:r>
      <w:r w:rsidR="003C5CA4">
        <w:rPr>
          <w:lang w:val="en-US"/>
        </w:rPr>
        <w:t>1</w:t>
      </w:r>
      <w:r w:rsidR="00365A9F" w:rsidRPr="00F83133">
        <w:rPr>
          <w:lang w:val="en-US"/>
        </w:rPr>
        <w:t xml:space="preserve">-1] </w:t>
      </w:r>
      <w:proofErr w:type="gramStart"/>
      <w:r w:rsidR="007423A3">
        <w:rPr>
          <w:lang w:val="en-US"/>
        </w:rPr>
        <w:t>T</w:t>
      </w:r>
      <w:r w:rsidR="00AB4C21">
        <w:rPr>
          <w:lang w:val="en-US"/>
        </w:rPr>
        <w:t>he</w:t>
      </w:r>
      <w:proofErr w:type="gramEnd"/>
      <w:r w:rsidR="00AB4C21">
        <w:rPr>
          <w:lang w:val="en-US"/>
        </w:rPr>
        <w:t xml:space="preserve"> 5G system shall </w:t>
      </w:r>
      <w:r w:rsidR="00100E75">
        <w:rPr>
          <w:lang w:val="en-US"/>
        </w:rPr>
        <w:t>protect</w:t>
      </w:r>
      <w:r w:rsidR="007423A3">
        <w:rPr>
          <w:lang w:val="en-US"/>
        </w:rPr>
        <w:t xml:space="preserve"> </w:t>
      </w:r>
      <w:r w:rsidR="00100E75">
        <w:rPr>
          <w:lang w:val="en-US"/>
        </w:rPr>
        <w:t xml:space="preserve">the </w:t>
      </w:r>
      <w:r w:rsidR="00C108E8">
        <w:rPr>
          <w:lang w:val="en-US"/>
        </w:rPr>
        <w:t>user</w:t>
      </w:r>
      <w:r w:rsidR="00C56A05">
        <w:rPr>
          <w:rFonts w:hint="eastAsia"/>
          <w:lang w:val="en-US" w:eastAsia="zh-CN"/>
        </w:rPr>
        <w:t xml:space="preserve"> privacy (e.g. the </w:t>
      </w:r>
      <w:r w:rsidR="00C56A05">
        <w:rPr>
          <w:lang w:val="en-US" w:eastAsia="zh-CN"/>
        </w:rPr>
        <w:t>subscription</w:t>
      </w:r>
      <w:r w:rsidR="00C56A05">
        <w:rPr>
          <w:rFonts w:hint="eastAsia"/>
          <w:lang w:val="en-US" w:eastAsia="zh-CN"/>
        </w:rPr>
        <w:t xml:space="preserve">, user </w:t>
      </w:r>
      <w:r w:rsidR="00C56A05">
        <w:rPr>
          <w:lang w:val="en-US" w:eastAsia="zh-CN"/>
        </w:rPr>
        <w:t>identities</w:t>
      </w:r>
      <w:r w:rsidR="00C56A05">
        <w:rPr>
          <w:rFonts w:hint="eastAsia"/>
          <w:lang w:val="en-US" w:eastAsia="zh-CN"/>
        </w:rPr>
        <w:t xml:space="preserve">) </w:t>
      </w:r>
      <w:r w:rsidR="00100E75">
        <w:rPr>
          <w:lang w:val="en-US"/>
        </w:rPr>
        <w:t xml:space="preserve">from </w:t>
      </w:r>
      <w:r w:rsidR="00C56A05">
        <w:rPr>
          <w:rFonts w:hint="eastAsia"/>
          <w:lang w:val="en-US" w:eastAsia="zh-CN"/>
        </w:rPr>
        <w:t>disclosing</w:t>
      </w:r>
      <w:r w:rsidR="00100E75">
        <w:rPr>
          <w:lang w:val="en-US"/>
        </w:rPr>
        <w:t xml:space="preserve"> </w:t>
      </w:r>
      <w:r w:rsidR="00AB4C21">
        <w:rPr>
          <w:lang w:val="en-US"/>
        </w:rPr>
        <w:t xml:space="preserve">to </w:t>
      </w:r>
      <w:ins w:id="18" w:author="Wan, Qing" w:date="2022-11-17T13:26:00Z">
        <w:r w:rsidR="004C29E2">
          <w:rPr>
            <w:rFonts w:hint="eastAsia"/>
            <w:lang w:val="en-US" w:eastAsia="zh-CN"/>
          </w:rPr>
          <w:t>shared</w:t>
        </w:r>
      </w:ins>
      <w:ins w:id="19" w:author="Wan, Qing" w:date="2022-11-17T13:27:00Z">
        <w:r w:rsidR="004C29E2">
          <w:rPr>
            <w:rFonts w:hint="eastAsia"/>
            <w:lang w:val="en-US" w:eastAsia="zh-CN"/>
          </w:rPr>
          <w:t xml:space="preserve"> RAN and </w:t>
        </w:r>
      </w:ins>
      <w:ins w:id="20" w:author="Wan, Qing" w:date="2022-11-16T21:33:00Z">
        <w:r w:rsidR="00B91D72">
          <w:rPr>
            <w:rFonts w:hint="eastAsia"/>
            <w:lang w:val="en-US" w:eastAsia="zh-CN"/>
          </w:rPr>
          <w:t xml:space="preserve">the </w:t>
        </w:r>
      </w:ins>
      <w:ins w:id="21" w:author="Wan, Qing" w:date="2022-11-17T13:21:00Z">
        <w:r w:rsidR="004C29E2">
          <w:rPr>
            <w:rFonts w:hint="eastAsia"/>
            <w:lang w:val="en-US" w:eastAsia="zh-CN"/>
          </w:rPr>
          <w:t>core</w:t>
        </w:r>
      </w:ins>
      <w:ins w:id="22" w:author="Wan, Qing" w:date="2022-11-16T21:33:00Z">
        <w:r w:rsidR="00B91D72">
          <w:rPr>
            <w:rFonts w:hint="eastAsia"/>
            <w:lang w:val="en-US" w:eastAsia="zh-CN"/>
          </w:rPr>
          <w:t xml:space="preserve"> network of </w:t>
        </w:r>
      </w:ins>
      <w:r w:rsidR="00AB4C21">
        <w:rPr>
          <w:lang w:val="en-US"/>
        </w:rPr>
        <w:t>Hosting Operator</w:t>
      </w:r>
      <w:ins w:id="23" w:author="Wan, Qing" w:date="2022-11-17T13:30:00Z">
        <w:r w:rsidR="00C032D8">
          <w:rPr>
            <w:rFonts w:hint="eastAsia"/>
            <w:lang w:val="en-US" w:eastAsia="zh-CN"/>
          </w:rPr>
          <w:t>s</w:t>
        </w:r>
      </w:ins>
      <w:del w:id="24" w:author="Wan, Qing" w:date="2022-11-17T13:21:00Z">
        <w:r w:rsidR="00AB4C21" w:rsidDel="004C29E2">
          <w:rPr>
            <w:lang w:val="en-US"/>
          </w:rPr>
          <w:delText>s</w:delText>
        </w:r>
      </w:del>
      <w:r w:rsidR="007423A3">
        <w:rPr>
          <w:lang w:val="en-US"/>
        </w:rPr>
        <w:t xml:space="preserve"> </w:t>
      </w:r>
      <w:r w:rsidR="009821CE">
        <w:rPr>
          <w:lang w:val="en-US"/>
        </w:rPr>
        <w:t xml:space="preserve">when </w:t>
      </w:r>
      <w:r w:rsidR="009726A4">
        <w:rPr>
          <w:lang w:val="en-US"/>
        </w:rPr>
        <w:t xml:space="preserve">UE </w:t>
      </w:r>
      <w:r w:rsidR="009821CE">
        <w:rPr>
          <w:lang w:val="en-US"/>
        </w:rPr>
        <w:t>obtain</w:t>
      </w:r>
      <w:r w:rsidR="009726A4">
        <w:rPr>
          <w:lang w:val="en-US"/>
        </w:rPr>
        <w:t>s</w:t>
      </w:r>
      <w:r w:rsidR="009821CE">
        <w:rPr>
          <w:lang w:val="en-US"/>
        </w:rPr>
        <w:t xml:space="preserve"> services </w:t>
      </w:r>
      <w:del w:id="25" w:author="Wan, Qing" w:date="2022-11-16T21:34:00Z">
        <w:r w:rsidR="007423A3" w:rsidDel="00B91D72">
          <w:rPr>
            <w:lang w:val="en-US"/>
          </w:rPr>
          <w:delText>in shared networks</w:delText>
        </w:r>
        <w:r w:rsidR="00744E03" w:rsidDel="00B91D72">
          <w:rPr>
            <w:lang w:val="en-US"/>
          </w:rPr>
          <w:delText xml:space="preserve"> </w:delText>
        </w:r>
      </w:del>
      <w:r w:rsidR="00744E03">
        <w:rPr>
          <w:lang w:val="en-US"/>
        </w:rPr>
        <w:t>using indirect network sharing</w:t>
      </w:r>
      <w:r w:rsidR="007423A3">
        <w:rPr>
          <w:lang w:val="en-US"/>
        </w:rPr>
        <w:t>.</w:t>
      </w:r>
    </w:p>
    <w:p w14:paraId="2FC96157" w14:textId="7DFD1298" w:rsidR="009A57A5" w:rsidRDefault="006C150F" w:rsidP="009A57A5">
      <w:pPr>
        <w:rPr>
          <w:noProof/>
        </w:rPr>
      </w:pPr>
      <w:r w:rsidRPr="00F83133">
        <w:rPr>
          <w:lang w:val="en-US"/>
        </w:rPr>
        <w:t>[P.R.6</w:t>
      </w:r>
      <w:r w:rsidR="003C5CA4">
        <w:rPr>
          <w:lang w:val="en-US"/>
        </w:rPr>
        <w:t>.1</w:t>
      </w:r>
      <w:r w:rsidRPr="00F83133">
        <w:rPr>
          <w:lang w:val="en-US"/>
        </w:rPr>
        <w:t xml:space="preserve">-2] </w:t>
      </w:r>
      <w:r w:rsidR="003F2FC7">
        <w:rPr>
          <w:lang w:val="en-US"/>
        </w:rPr>
        <w:t xml:space="preserve">The 5G system shall </w:t>
      </w:r>
      <w:r w:rsidR="00727309">
        <w:rPr>
          <w:lang w:val="en-US"/>
        </w:rPr>
        <w:t xml:space="preserve">provide a mechanism to </w:t>
      </w:r>
      <w:r w:rsidR="005A7028">
        <w:rPr>
          <w:lang w:val="en-US"/>
        </w:rPr>
        <w:t xml:space="preserve">limit </w:t>
      </w:r>
      <w:r w:rsidR="00EB432F">
        <w:t xml:space="preserve">the </w:t>
      </w:r>
      <w:r w:rsidR="005A7028">
        <w:t xml:space="preserve">exposure of the </w:t>
      </w:r>
      <w:r w:rsidR="00EB432F">
        <w:t xml:space="preserve">information non-relevant to </w:t>
      </w:r>
      <w:r w:rsidR="00EB432F">
        <w:rPr>
          <w:lang w:val="en-US"/>
        </w:rPr>
        <w:t>indirect network sharing</w:t>
      </w:r>
      <w:r w:rsidR="004E7D9B">
        <w:rPr>
          <w:lang w:val="en-US"/>
        </w:rPr>
        <w:t xml:space="preserve"> </w:t>
      </w:r>
      <w:r w:rsidR="003F2FC7">
        <w:rPr>
          <w:lang w:val="en-US"/>
        </w:rPr>
        <w:t xml:space="preserve">(e.g. </w:t>
      </w:r>
      <w:r w:rsidR="003F2FC7" w:rsidRPr="00FF3908">
        <w:t>network topologies</w:t>
      </w:r>
      <w:ins w:id="26" w:author="Wan, Qing" w:date="2022-11-16T21:35:00Z">
        <w:r w:rsidR="006A5084">
          <w:rPr>
            <w:rFonts w:hint="eastAsia"/>
            <w:lang w:eastAsia="zh-CN"/>
          </w:rPr>
          <w:t xml:space="preserve"> of RAN</w:t>
        </w:r>
      </w:ins>
      <w:ins w:id="27" w:author="Wan, Qing" w:date="2022-11-17T13:29:00Z">
        <w:r w:rsidR="00710A61">
          <w:rPr>
            <w:rFonts w:hint="eastAsia"/>
            <w:lang w:eastAsia="zh-CN"/>
          </w:rPr>
          <w:t xml:space="preserve"> </w:t>
        </w:r>
      </w:ins>
      <w:ins w:id="28" w:author="Wan, Qing" w:date="2022-11-17T13:30:00Z">
        <w:r w:rsidR="00710A61">
          <w:rPr>
            <w:rFonts w:hint="eastAsia"/>
            <w:lang w:eastAsia="zh-CN"/>
          </w:rPr>
          <w:t>and/or</w:t>
        </w:r>
      </w:ins>
      <w:ins w:id="29" w:author="Wan, Qing" w:date="2022-11-16T21:43:00Z">
        <w:r w:rsidR="00DF1C36">
          <w:rPr>
            <w:rFonts w:hint="eastAsia"/>
            <w:lang w:eastAsia="zh-CN"/>
          </w:rPr>
          <w:t xml:space="preserve"> </w:t>
        </w:r>
      </w:ins>
      <w:ins w:id="30" w:author="Wan, Qing" w:date="2022-11-17T13:29:00Z">
        <w:r w:rsidR="00710A61">
          <w:rPr>
            <w:rFonts w:hint="eastAsia"/>
            <w:lang w:eastAsia="zh-CN"/>
          </w:rPr>
          <w:t>c</w:t>
        </w:r>
      </w:ins>
      <w:ins w:id="31" w:author="Wan, Qing" w:date="2022-11-16T21:43:00Z">
        <w:r w:rsidR="00DF1C36">
          <w:rPr>
            <w:rFonts w:hint="eastAsia"/>
            <w:lang w:eastAsia="zh-CN"/>
          </w:rPr>
          <w:t>ore network</w:t>
        </w:r>
        <w:r w:rsidR="009C1BA0">
          <w:rPr>
            <w:rFonts w:hint="eastAsia"/>
            <w:lang w:eastAsia="zh-CN"/>
          </w:rPr>
          <w:t>, the operator</w:t>
        </w:r>
        <w:r w:rsidR="009C1BA0">
          <w:rPr>
            <w:lang w:eastAsia="zh-CN"/>
          </w:rPr>
          <w:t>’</w:t>
        </w:r>
        <w:r w:rsidR="009C1BA0">
          <w:rPr>
            <w:rFonts w:hint="eastAsia"/>
            <w:lang w:eastAsia="zh-CN"/>
          </w:rPr>
          <w:t>s policy</w:t>
        </w:r>
      </w:ins>
      <w:r w:rsidR="003F2FC7">
        <w:t xml:space="preserve">) </w:t>
      </w:r>
      <w:r w:rsidR="00727309">
        <w:t>between</w:t>
      </w:r>
      <w:r w:rsidR="003F2FC7">
        <w:t xml:space="preserve"> Hosting Operators </w:t>
      </w:r>
      <w:r w:rsidR="007C18FB">
        <w:t>and Participating Operators</w:t>
      </w:r>
      <w:r w:rsidR="003F2FC7">
        <w:t>.</w:t>
      </w:r>
    </w:p>
    <w:p w14:paraId="12533F7B" w14:textId="41A09088" w:rsidR="007E2B2E" w:rsidRPr="00050BC9" w:rsidRDefault="007E2B2E" w:rsidP="0005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7E2B2E" w:rsidRPr="00050BC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42FA81" w14:textId="77777777" w:rsidR="008044F4" w:rsidRDefault="008044F4">
      <w:r>
        <w:separator/>
      </w:r>
    </w:p>
  </w:endnote>
  <w:endnote w:type="continuationSeparator" w:id="0">
    <w:p w14:paraId="5A89B77B" w14:textId="77777777" w:rsidR="008044F4" w:rsidRDefault="008044F4">
      <w:r>
        <w:continuationSeparator/>
      </w:r>
    </w:p>
  </w:endnote>
  <w:endnote w:type="continuationNotice" w:id="1">
    <w:p w14:paraId="6480E7D3" w14:textId="77777777" w:rsidR="008044F4" w:rsidRDefault="008044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FE2F9F" w14:textId="77777777" w:rsidR="008044F4" w:rsidRDefault="008044F4">
      <w:r>
        <w:separator/>
      </w:r>
    </w:p>
  </w:footnote>
  <w:footnote w:type="continuationSeparator" w:id="0">
    <w:p w14:paraId="4E9FBF5E" w14:textId="77777777" w:rsidR="008044F4" w:rsidRDefault="008044F4">
      <w:r>
        <w:continuationSeparator/>
      </w:r>
    </w:p>
  </w:footnote>
  <w:footnote w:type="continuationNotice" w:id="1">
    <w:p w14:paraId="22FEE1E4" w14:textId="77777777" w:rsidR="008044F4" w:rsidRDefault="008044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3853A4"/>
    <w:multiLevelType w:val="hybridMultilevel"/>
    <w:tmpl w:val="53A65A7E"/>
    <w:lvl w:ilvl="0" w:tplc="040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_3">
    <w15:presenceInfo w15:providerId="None" w15:userId="Daniel Lönnblad_3"/>
  </w15:person>
  <w15:person w15:author="Daniel Lönnblad">
    <w15:presenceInfo w15:providerId="AD" w15:userId="S::daniel.lonnblad@ericsson.com::822863a4-1395-4105-9938-aabc87aa7086"/>
  </w15:person>
  <w15:person w15:author="Daniel Lönnblad_2">
    <w15:presenceInfo w15:providerId="None" w15:userId="Daniel Lönnblad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53D"/>
    <w:rsid w:val="000067DC"/>
    <w:rsid w:val="00012CAF"/>
    <w:rsid w:val="000151E4"/>
    <w:rsid w:val="0001674A"/>
    <w:rsid w:val="00023766"/>
    <w:rsid w:val="00024303"/>
    <w:rsid w:val="00024A31"/>
    <w:rsid w:val="00025DEE"/>
    <w:rsid w:val="000262D7"/>
    <w:rsid w:val="0003161E"/>
    <w:rsid w:val="00033397"/>
    <w:rsid w:val="0003650F"/>
    <w:rsid w:val="00040095"/>
    <w:rsid w:val="00045C31"/>
    <w:rsid w:val="0004745E"/>
    <w:rsid w:val="00047E72"/>
    <w:rsid w:val="00050BC9"/>
    <w:rsid w:val="00051834"/>
    <w:rsid w:val="00054A22"/>
    <w:rsid w:val="00060970"/>
    <w:rsid w:val="0006132E"/>
    <w:rsid w:val="00062023"/>
    <w:rsid w:val="000655A6"/>
    <w:rsid w:val="0006697A"/>
    <w:rsid w:val="00080512"/>
    <w:rsid w:val="00090190"/>
    <w:rsid w:val="0009108F"/>
    <w:rsid w:val="00092510"/>
    <w:rsid w:val="00094229"/>
    <w:rsid w:val="00094996"/>
    <w:rsid w:val="000B2C48"/>
    <w:rsid w:val="000B4000"/>
    <w:rsid w:val="000B5D43"/>
    <w:rsid w:val="000C24F4"/>
    <w:rsid w:val="000C47C3"/>
    <w:rsid w:val="000C79DD"/>
    <w:rsid w:val="000C7BC1"/>
    <w:rsid w:val="000D0E4C"/>
    <w:rsid w:val="000D31D4"/>
    <w:rsid w:val="000D3323"/>
    <w:rsid w:val="000D5152"/>
    <w:rsid w:val="000D58AB"/>
    <w:rsid w:val="000E0BF2"/>
    <w:rsid w:val="000E0E5A"/>
    <w:rsid w:val="000E3944"/>
    <w:rsid w:val="000E5632"/>
    <w:rsid w:val="000E6859"/>
    <w:rsid w:val="000F4492"/>
    <w:rsid w:val="000F6BB5"/>
    <w:rsid w:val="00100E75"/>
    <w:rsid w:val="00106A7B"/>
    <w:rsid w:val="00113B80"/>
    <w:rsid w:val="00113FDF"/>
    <w:rsid w:val="00125670"/>
    <w:rsid w:val="00133525"/>
    <w:rsid w:val="00135C84"/>
    <w:rsid w:val="00145DDE"/>
    <w:rsid w:val="00147F2B"/>
    <w:rsid w:val="001509F5"/>
    <w:rsid w:val="0015382F"/>
    <w:rsid w:val="00154981"/>
    <w:rsid w:val="00155E8A"/>
    <w:rsid w:val="00156782"/>
    <w:rsid w:val="0016058B"/>
    <w:rsid w:val="00172A00"/>
    <w:rsid w:val="00172B92"/>
    <w:rsid w:val="00174C53"/>
    <w:rsid w:val="00176C59"/>
    <w:rsid w:val="00181517"/>
    <w:rsid w:val="00181A44"/>
    <w:rsid w:val="00187CB5"/>
    <w:rsid w:val="001A3A81"/>
    <w:rsid w:val="001A4C42"/>
    <w:rsid w:val="001A7420"/>
    <w:rsid w:val="001B062E"/>
    <w:rsid w:val="001B3765"/>
    <w:rsid w:val="001B6637"/>
    <w:rsid w:val="001C0976"/>
    <w:rsid w:val="001C21C3"/>
    <w:rsid w:val="001C7A93"/>
    <w:rsid w:val="001D02C2"/>
    <w:rsid w:val="001D0634"/>
    <w:rsid w:val="001D658A"/>
    <w:rsid w:val="001E0278"/>
    <w:rsid w:val="001F0C1D"/>
    <w:rsid w:val="001F1132"/>
    <w:rsid w:val="001F168B"/>
    <w:rsid w:val="001F2E10"/>
    <w:rsid w:val="001F60D5"/>
    <w:rsid w:val="00200317"/>
    <w:rsid w:val="0020241F"/>
    <w:rsid w:val="00203490"/>
    <w:rsid w:val="00210B12"/>
    <w:rsid w:val="0021415B"/>
    <w:rsid w:val="00214BE1"/>
    <w:rsid w:val="00221694"/>
    <w:rsid w:val="00231542"/>
    <w:rsid w:val="002325F2"/>
    <w:rsid w:val="002347A2"/>
    <w:rsid w:val="00246D45"/>
    <w:rsid w:val="002514AA"/>
    <w:rsid w:val="00257224"/>
    <w:rsid w:val="0026684A"/>
    <w:rsid w:val="002675F0"/>
    <w:rsid w:val="002702E9"/>
    <w:rsid w:val="00270E57"/>
    <w:rsid w:val="002711C0"/>
    <w:rsid w:val="00272174"/>
    <w:rsid w:val="00272D07"/>
    <w:rsid w:val="00273BA7"/>
    <w:rsid w:val="002760EE"/>
    <w:rsid w:val="0027752F"/>
    <w:rsid w:val="0028123B"/>
    <w:rsid w:val="00281D5F"/>
    <w:rsid w:val="00282269"/>
    <w:rsid w:val="0029474C"/>
    <w:rsid w:val="0029603B"/>
    <w:rsid w:val="00297683"/>
    <w:rsid w:val="002A326D"/>
    <w:rsid w:val="002B6339"/>
    <w:rsid w:val="002C1C4B"/>
    <w:rsid w:val="002C3B79"/>
    <w:rsid w:val="002E00EE"/>
    <w:rsid w:val="002E48C7"/>
    <w:rsid w:val="002E7E3D"/>
    <w:rsid w:val="002F2BE2"/>
    <w:rsid w:val="002F3938"/>
    <w:rsid w:val="002F4E98"/>
    <w:rsid w:val="002F5F2C"/>
    <w:rsid w:val="002F6779"/>
    <w:rsid w:val="0031196F"/>
    <w:rsid w:val="00315EA4"/>
    <w:rsid w:val="003161E6"/>
    <w:rsid w:val="003172DC"/>
    <w:rsid w:val="0031734B"/>
    <w:rsid w:val="003213B4"/>
    <w:rsid w:val="00321422"/>
    <w:rsid w:val="003246C9"/>
    <w:rsid w:val="00331DD3"/>
    <w:rsid w:val="003409C5"/>
    <w:rsid w:val="003512BB"/>
    <w:rsid w:val="0035462D"/>
    <w:rsid w:val="00354962"/>
    <w:rsid w:val="00355BAE"/>
    <w:rsid w:val="00356555"/>
    <w:rsid w:val="00365A9F"/>
    <w:rsid w:val="003710DD"/>
    <w:rsid w:val="00375C86"/>
    <w:rsid w:val="003765B8"/>
    <w:rsid w:val="00381FA9"/>
    <w:rsid w:val="00383E53"/>
    <w:rsid w:val="00384075"/>
    <w:rsid w:val="00386717"/>
    <w:rsid w:val="00387487"/>
    <w:rsid w:val="00392418"/>
    <w:rsid w:val="003953F6"/>
    <w:rsid w:val="003A07B0"/>
    <w:rsid w:val="003B06B4"/>
    <w:rsid w:val="003B1407"/>
    <w:rsid w:val="003C3971"/>
    <w:rsid w:val="003C5CA4"/>
    <w:rsid w:val="003C76AC"/>
    <w:rsid w:val="003D5A2B"/>
    <w:rsid w:val="003D707E"/>
    <w:rsid w:val="003D7B2D"/>
    <w:rsid w:val="003E522F"/>
    <w:rsid w:val="003F2FC7"/>
    <w:rsid w:val="003F4E0A"/>
    <w:rsid w:val="00406182"/>
    <w:rsid w:val="004074A7"/>
    <w:rsid w:val="004129A1"/>
    <w:rsid w:val="00423114"/>
    <w:rsid w:val="00423334"/>
    <w:rsid w:val="00424F21"/>
    <w:rsid w:val="00427030"/>
    <w:rsid w:val="004345EC"/>
    <w:rsid w:val="00434909"/>
    <w:rsid w:val="00440BFD"/>
    <w:rsid w:val="00444BD5"/>
    <w:rsid w:val="0044631E"/>
    <w:rsid w:val="00446F14"/>
    <w:rsid w:val="00452451"/>
    <w:rsid w:val="00455717"/>
    <w:rsid w:val="0046108A"/>
    <w:rsid w:val="004616E1"/>
    <w:rsid w:val="004624C7"/>
    <w:rsid w:val="00465515"/>
    <w:rsid w:val="0046732E"/>
    <w:rsid w:val="00476537"/>
    <w:rsid w:val="00492ED7"/>
    <w:rsid w:val="0049532E"/>
    <w:rsid w:val="004969E8"/>
    <w:rsid w:val="0049751D"/>
    <w:rsid w:val="00497E99"/>
    <w:rsid w:val="004A15C8"/>
    <w:rsid w:val="004A4465"/>
    <w:rsid w:val="004A66F6"/>
    <w:rsid w:val="004B3D6F"/>
    <w:rsid w:val="004C294E"/>
    <w:rsid w:val="004C29E2"/>
    <w:rsid w:val="004C30AC"/>
    <w:rsid w:val="004C4828"/>
    <w:rsid w:val="004D29E1"/>
    <w:rsid w:val="004D3578"/>
    <w:rsid w:val="004D6458"/>
    <w:rsid w:val="004D6B00"/>
    <w:rsid w:val="004E213A"/>
    <w:rsid w:val="004E3462"/>
    <w:rsid w:val="004E7D9B"/>
    <w:rsid w:val="004F0988"/>
    <w:rsid w:val="004F3340"/>
    <w:rsid w:val="00500BDE"/>
    <w:rsid w:val="00503CD0"/>
    <w:rsid w:val="00506C9F"/>
    <w:rsid w:val="005071E4"/>
    <w:rsid w:val="00507B4A"/>
    <w:rsid w:val="0051080C"/>
    <w:rsid w:val="00512ABE"/>
    <w:rsid w:val="005147AF"/>
    <w:rsid w:val="00522DC2"/>
    <w:rsid w:val="005309D9"/>
    <w:rsid w:val="00530E30"/>
    <w:rsid w:val="0053388B"/>
    <w:rsid w:val="00534554"/>
    <w:rsid w:val="00535773"/>
    <w:rsid w:val="00541F32"/>
    <w:rsid w:val="00542E75"/>
    <w:rsid w:val="00543E6C"/>
    <w:rsid w:val="005442C1"/>
    <w:rsid w:val="005538B9"/>
    <w:rsid w:val="00565087"/>
    <w:rsid w:val="00570519"/>
    <w:rsid w:val="005713C3"/>
    <w:rsid w:val="00580227"/>
    <w:rsid w:val="005941F6"/>
    <w:rsid w:val="00597B11"/>
    <w:rsid w:val="005A3823"/>
    <w:rsid w:val="005A6945"/>
    <w:rsid w:val="005A6B24"/>
    <w:rsid w:val="005A7028"/>
    <w:rsid w:val="005A7EC7"/>
    <w:rsid w:val="005B2295"/>
    <w:rsid w:val="005B265B"/>
    <w:rsid w:val="005D27DC"/>
    <w:rsid w:val="005D2E01"/>
    <w:rsid w:val="005D5D2D"/>
    <w:rsid w:val="005D7526"/>
    <w:rsid w:val="005E10BE"/>
    <w:rsid w:val="005E1841"/>
    <w:rsid w:val="005E4BB2"/>
    <w:rsid w:val="005E51FD"/>
    <w:rsid w:val="005E7167"/>
    <w:rsid w:val="005F39A7"/>
    <w:rsid w:val="005F5388"/>
    <w:rsid w:val="005F788A"/>
    <w:rsid w:val="006002F9"/>
    <w:rsid w:val="00602AEA"/>
    <w:rsid w:val="00606E81"/>
    <w:rsid w:val="006144DA"/>
    <w:rsid w:val="00614FDF"/>
    <w:rsid w:val="00622C01"/>
    <w:rsid w:val="0063335C"/>
    <w:rsid w:val="0063543D"/>
    <w:rsid w:val="0063577D"/>
    <w:rsid w:val="00636C94"/>
    <w:rsid w:val="00643CD3"/>
    <w:rsid w:val="00644E1A"/>
    <w:rsid w:val="006461FA"/>
    <w:rsid w:val="00647114"/>
    <w:rsid w:val="0066357D"/>
    <w:rsid w:val="00673781"/>
    <w:rsid w:val="00673AEC"/>
    <w:rsid w:val="00680798"/>
    <w:rsid w:val="00680C46"/>
    <w:rsid w:val="0069037E"/>
    <w:rsid w:val="006912E9"/>
    <w:rsid w:val="00691660"/>
    <w:rsid w:val="00694338"/>
    <w:rsid w:val="0069660D"/>
    <w:rsid w:val="006A323F"/>
    <w:rsid w:val="006A5084"/>
    <w:rsid w:val="006A68A9"/>
    <w:rsid w:val="006B30D0"/>
    <w:rsid w:val="006C150F"/>
    <w:rsid w:val="006C1ABC"/>
    <w:rsid w:val="006C21B7"/>
    <w:rsid w:val="006C3D95"/>
    <w:rsid w:val="006C4C67"/>
    <w:rsid w:val="006C4F6A"/>
    <w:rsid w:val="006D0F5C"/>
    <w:rsid w:val="006D3FAE"/>
    <w:rsid w:val="006E5C86"/>
    <w:rsid w:val="006F10F4"/>
    <w:rsid w:val="006F17A1"/>
    <w:rsid w:val="006F218C"/>
    <w:rsid w:val="006F22A7"/>
    <w:rsid w:val="006F2A36"/>
    <w:rsid w:val="006F666A"/>
    <w:rsid w:val="00701116"/>
    <w:rsid w:val="00707C30"/>
    <w:rsid w:val="0071088A"/>
    <w:rsid w:val="00710A61"/>
    <w:rsid w:val="0071174C"/>
    <w:rsid w:val="00713C44"/>
    <w:rsid w:val="007145ED"/>
    <w:rsid w:val="00717844"/>
    <w:rsid w:val="00722794"/>
    <w:rsid w:val="00723D56"/>
    <w:rsid w:val="0072661A"/>
    <w:rsid w:val="00727309"/>
    <w:rsid w:val="00734A5B"/>
    <w:rsid w:val="0074026F"/>
    <w:rsid w:val="007423A3"/>
    <w:rsid w:val="007429F6"/>
    <w:rsid w:val="00744E03"/>
    <w:rsid w:val="00744E76"/>
    <w:rsid w:val="00752A4D"/>
    <w:rsid w:val="007604F2"/>
    <w:rsid w:val="00761DCD"/>
    <w:rsid w:val="00764E7D"/>
    <w:rsid w:val="00765EA3"/>
    <w:rsid w:val="00774DA4"/>
    <w:rsid w:val="00775371"/>
    <w:rsid w:val="00780EC8"/>
    <w:rsid w:val="00781F0F"/>
    <w:rsid w:val="00785F09"/>
    <w:rsid w:val="007878EC"/>
    <w:rsid w:val="00787958"/>
    <w:rsid w:val="00791E97"/>
    <w:rsid w:val="007A1CA5"/>
    <w:rsid w:val="007A1E0C"/>
    <w:rsid w:val="007B1174"/>
    <w:rsid w:val="007B1220"/>
    <w:rsid w:val="007B3AC9"/>
    <w:rsid w:val="007B5190"/>
    <w:rsid w:val="007B600E"/>
    <w:rsid w:val="007C18FB"/>
    <w:rsid w:val="007C1A89"/>
    <w:rsid w:val="007C3DA6"/>
    <w:rsid w:val="007C7F23"/>
    <w:rsid w:val="007E2089"/>
    <w:rsid w:val="007E2B2E"/>
    <w:rsid w:val="007F0F4A"/>
    <w:rsid w:val="008028A4"/>
    <w:rsid w:val="00802C69"/>
    <w:rsid w:val="00802FA4"/>
    <w:rsid w:val="008044F4"/>
    <w:rsid w:val="00804CF1"/>
    <w:rsid w:val="00807DFA"/>
    <w:rsid w:val="00817AC4"/>
    <w:rsid w:val="00830747"/>
    <w:rsid w:val="00834A75"/>
    <w:rsid w:val="008359CD"/>
    <w:rsid w:val="00836831"/>
    <w:rsid w:val="00840019"/>
    <w:rsid w:val="008406D4"/>
    <w:rsid w:val="00843834"/>
    <w:rsid w:val="00871A5F"/>
    <w:rsid w:val="0087257B"/>
    <w:rsid w:val="008768CA"/>
    <w:rsid w:val="00876E2A"/>
    <w:rsid w:val="00881F3D"/>
    <w:rsid w:val="00882118"/>
    <w:rsid w:val="008923B8"/>
    <w:rsid w:val="00894179"/>
    <w:rsid w:val="0089453B"/>
    <w:rsid w:val="008967A2"/>
    <w:rsid w:val="008A5A5B"/>
    <w:rsid w:val="008B0E02"/>
    <w:rsid w:val="008B170E"/>
    <w:rsid w:val="008B7936"/>
    <w:rsid w:val="008C384C"/>
    <w:rsid w:val="008D05CF"/>
    <w:rsid w:val="008D12F0"/>
    <w:rsid w:val="008D59D1"/>
    <w:rsid w:val="008E0399"/>
    <w:rsid w:val="008E2D68"/>
    <w:rsid w:val="008E2F73"/>
    <w:rsid w:val="008E63CC"/>
    <w:rsid w:val="008E6756"/>
    <w:rsid w:val="008E67E5"/>
    <w:rsid w:val="008E6FF4"/>
    <w:rsid w:val="008F44DE"/>
    <w:rsid w:val="008F5986"/>
    <w:rsid w:val="009025EB"/>
    <w:rsid w:val="0090271F"/>
    <w:rsid w:val="00902E23"/>
    <w:rsid w:val="009031F7"/>
    <w:rsid w:val="00904ECE"/>
    <w:rsid w:val="009114D7"/>
    <w:rsid w:val="009118F9"/>
    <w:rsid w:val="009125B8"/>
    <w:rsid w:val="0091348E"/>
    <w:rsid w:val="00917CCB"/>
    <w:rsid w:val="009233B5"/>
    <w:rsid w:val="00926740"/>
    <w:rsid w:val="009310F0"/>
    <w:rsid w:val="00931264"/>
    <w:rsid w:val="00933FB0"/>
    <w:rsid w:val="009347D3"/>
    <w:rsid w:val="00942EC2"/>
    <w:rsid w:val="00944E9E"/>
    <w:rsid w:val="00950BD1"/>
    <w:rsid w:val="00954D0B"/>
    <w:rsid w:val="00960236"/>
    <w:rsid w:val="009626A2"/>
    <w:rsid w:val="00962DA1"/>
    <w:rsid w:val="00962F76"/>
    <w:rsid w:val="009726A4"/>
    <w:rsid w:val="009728A4"/>
    <w:rsid w:val="009743C1"/>
    <w:rsid w:val="00977FA0"/>
    <w:rsid w:val="00980F66"/>
    <w:rsid w:val="009815C4"/>
    <w:rsid w:val="009821CE"/>
    <w:rsid w:val="00982E37"/>
    <w:rsid w:val="00982FAC"/>
    <w:rsid w:val="0098619B"/>
    <w:rsid w:val="00993DBA"/>
    <w:rsid w:val="009A00E9"/>
    <w:rsid w:val="009A3D79"/>
    <w:rsid w:val="009A5506"/>
    <w:rsid w:val="009A57A5"/>
    <w:rsid w:val="009A6DCB"/>
    <w:rsid w:val="009B0CA3"/>
    <w:rsid w:val="009B6270"/>
    <w:rsid w:val="009C1BA0"/>
    <w:rsid w:val="009C5B85"/>
    <w:rsid w:val="009C602A"/>
    <w:rsid w:val="009D04B0"/>
    <w:rsid w:val="009D2596"/>
    <w:rsid w:val="009E4333"/>
    <w:rsid w:val="009E4B1F"/>
    <w:rsid w:val="009E5827"/>
    <w:rsid w:val="009E71CE"/>
    <w:rsid w:val="009F0B90"/>
    <w:rsid w:val="009F37B7"/>
    <w:rsid w:val="009F4B49"/>
    <w:rsid w:val="00A00FF7"/>
    <w:rsid w:val="00A01847"/>
    <w:rsid w:val="00A028B1"/>
    <w:rsid w:val="00A02F93"/>
    <w:rsid w:val="00A10F02"/>
    <w:rsid w:val="00A1229E"/>
    <w:rsid w:val="00A14FE7"/>
    <w:rsid w:val="00A1518A"/>
    <w:rsid w:val="00A164B4"/>
    <w:rsid w:val="00A21156"/>
    <w:rsid w:val="00A21327"/>
    <w:rsid w:val="00A26956"/>
    <w:rsid w:val="00A27486"/>
    <w:rsid w:val="00A31384"/>
    <w:rsid w:val="00A353E2"/>
    <w:rsid w:val="00A37A17"/>
    <w:rsid w:val="00A41D38"/>
    <w:rsid w:val="00A420D5"/>
    <w:rsid w:val="00A5008E"/>
    <w:rsid w:val="00A53724"/>
    <w:rsid w:val="00A53891"/>
    <w:rsid w:val="00A559AA"/>
    <w:rsid w:val="00A56066"/>
    <w:rsid w:val="00A72EEB"/>
    <w:rsid w:val="00A73129"/>
    <w:rsid w:val="00A80343"/>
    <w:rsid w:val="00A82346"/>
    <w:rsid w:val="00A82757"/>
    <w:rsid w:val="00A86A75"/>
    <w:rsid w:val="00A90314"/>
    <w:rsid w:val="00A92801"/>
    <w:rsid w:val="00A92BA1"/>
    <w:rsid w:val="00A95A32"/>
    <w:rsid w:val="00AA11D1"/>
    <w:rsid w:val="00AA148E"/>
    <w:rsid w:val="00AB118A"/>
    <w:rsid w:val="00AB4A5D"/>
    <w:rsid w:val="00AB4C21"/>
    <w:rsid w:val="00AC6BC6"/>
    <w:rsid w:val="00AD30DF"/>
    <w:rsid w:val="00AD63F3"/>
    <w:rsid w:val="00AE0D7E"/>
    <w:rsid w:val="00AE3AF2"/>
    <w:rsid w:val="00AE4B78"/>
    <w:rsid w:val="00AE65E2"/>
    <w:rsid w:val="00AE7936"/>
    <w:rsid w:val="00AF11D7"/>
    <w:rsid w:val="00AF1460"/>
    <w:rsid w:val="00AF3E37"/>
    <w:rsid w:val="00AF5EEF"/>
    <w:rsid w:val="00B0047A"/>
    <w:rsid w:val="00B105EB"/>
    <w:rsid w:val="00B10690"/>
    <w:rsid w:val="00B15000"/>
    <w:rsid w:val="00B15449"/>
    <w:rsid w:val="00B211DD"/>
    <w:rsid w:val="00B279EA"/>
    <w:rsid w:val="00B36FE6"/>
    <w:rsid w:val="00B411FC"/>
    <w:rsid w:val="00B43BED"/>
    <w:rsid w:val="00B4525D"/>
    <w:rsid w:val="00B505B7"/>
    <w:rsid w:val="00B606FD"/>
    <w:rsid w:val="00B64BB0"/>
    <w:rsid w:val="00B67D9A"/>
    <w:rsid w:val="00B73072"/>
    <w:rsid w:val="00B74CBB"/>
    <w:rsid w:val="00B752AD"/>
    <w:rsid w:val="00B807AF"/>
    <w:rsid w:val="00B900A5"/>
    <w:rsid w:val="00B91D72"/>
    <w:rsid w:val="00B929D3"/>
    <w:rsid w:val="00B93086"/>
    <w:rsid w:val="00B955E7"/>
    <w:rsid w:val="00BA18BF"/>
    <w:rsid w:val="00BA19ED"/>
    <w:rsid w:val="00BA4B8D"/>
    <w:rsid w:val="00BA7BA4"/>
    <w:rsid w:val="00BB5705"/>
    <w:rsid w:val="00BC0F7D"/>
    <w:rsid w:val="00BC4BF2"/>
    <w:rsid w:val="00BD0C23"/>
    <w:rsid w:val="00BD150B"/>
    <w:rsid w:val="00BD7CE1"/>
    <w:rsid w:val="00BD7D31"/>
    <w:rsid w:val="00BE02D5"/>
    <w:rsid w:val="00BE3255"/>
    <w:rsid w:val="00BE5BF3"/>
    <w:rsid w:val="00BE63B1"/>
    <w:rsid w:val="00BE7BF9"/>
    <w:rsid w:val="00BF128E"/>
    <w:rsid w:val="00C00424"/>
    <w:rsid w:val="00C02EDE"/>
    <w:rsid w:val="00C032D8"/>
    <w:rsid w:val="00C0409D"/>
    <w:rsid w:val="00C0484A"/>
    <w:rsid w:val="00C0688B"/>
    <w:rsid w:val="00C074DD"/>
    <w:rsid w:val="00C108E8"/>
    <w:rsid w:val="00C1130F"/>
    <w:rsid w:val="00C1496A"/>
    <w:rsid w:val="00C17F3A"/>
    <w:rsid w:val="00C21B9F"/>
    <w:rsid w:val="00C268B8"/>
    <w:rsid w:val="00C33079"/>
    <w:rsid w:val="00C429D4"/>
    <w:rsid w:val="00C42BE8"/>
    <w:rsid w:val="00C45231"/>
    <w:rsid w:val="00C46ADE"/>
    <w:rsid w:val="00C47D10"/>
    <w:rsid w:val="00C5241C"/>
    <w:rsid w:val="00C53738"/>
    <w:rsid w:val="00C551FF"/>
    <w:rsid w:val="00C557E3"/>
    <w:rsid w:val="00C5655E"/>
    <w:rsid w:val="00C56A05"/>
    <w:rsid w:val="00C6072A"/>
    <w:rsid w:val="00C628F9"/>
    <w:rsid w:val="00C62908"/>
    <w:rsid w:val="00C67C95"/>
    <w:rsid w:val="00C70F59"/>
    <w:rsid w:val="00C719E1"/>
    <w:rsid w:val="00C72833"/>
    <w:rsid w:val="00C7682B"/>
    <w:rsid w:val="00C76D7F"/>
    <w:rsid w:val="00C80F1D"/>
    <w:rsid w:val="00C857E0"/>
    <w:rsid w:val="00C85805"/>
    <w:rsid w:val="00C91962"/>
    <w:rsid w:val="00C91DA5"/>
    <w:rsid w:val="00C93F40"/>
    <w:rsid w:val="00CA139D"/>
    <w:rsid w:val="00CA19AA"/>
    <w:rsid w:val="00CA3D0C"/>
    <w:rsid w:val="00CA53D3"/>
    <w:rsid w:val="00CA7EBD"/>
    <w:rsid w:val="00CB0898"/>
    <w:rsid w:val="00CC2708"/>
    <w:rsid w:val="00CC4A61"/>
    <w:rsid w:val="00CD2942"/>
    <w:rsid w:val="00CD3F6E"/>
    <w:rsid w:val="00CD6636"/>
    <w:rsid w:val="00CD7369"/>
    <w:rsid w:val="00CE3AF7"/>
    <w:rsid w:val="00CE46F9"/>
    <w:rsid w:val="00CE635C"/>
    <w:rsid w:val="00CE6627"/>
    <w:rsid w:val="00CF1A6F"/>
    <w:rsid w:val="00CF6140"/>
    <w:rsid w:val="00CF71F6"/>
    <w:rsid w:val="00D04C5E"/>
    <w:rsid w:val="00D04CA8"/>
    <w:rsid w:val="00D141C5"/>
    <w:rsid w:val="00D144FB"/>
    <w:rsid w:val="00D17F8A"/>
    <w:rsid w:val="00D24D07"/>
    <w:rsid w:val="00D2536C"/>
    <w:rsid w:val="00D34CAE"/>
    <w:rsid w:val="00D36925"/>
    <w:rsid w:val="00D4360B"/>
    <w:rsid w:val="00D532F3"/>
    <w:rsid w:val="00D54127"/>
    <w:rsid w:val="00D57972"/>
    <w:rsid w:val="00D60D2C"/>
    <w:rsid w:val="00D61942"/>
    <w:rsid w:val="00D675A9"/>
    <w:rsid w:val="00D67ACF"/>
    <w:rsid w:val="00D738D6"/>
    <w:rsid w:val="00D755EB"/>
    <w:rsid w:val="00D76048"/>
    <w:rsid w:val="00D82E6F"/>
    <w:rsid w:val="00D87E00"/>
    <w:rsid w:val="00D9134D"/>
    <w:rsid w:val="00D94EF3"/>
    <w:rsid w:val="00D96D5F"/>
    <w:rsid w:val="00DA50AA"/>
    <w:rsid w:val="00DA71E8"/>
    <w:rsid w:val="00DA7A03"/>
    <w:rsid w:val="00DB1818"/>
    <w:rsid w:val="00DC309B"/>
    <w:rsid w:val="00DC3824"/>
    <w:rsid w:val="00DC478C"/>
    <w:rsid w:val="00DC4DA2"/>
    <w:rsid w:val="00DD4C17"/>
    <w:rsid w:val="00DD74A5"/>
    <w:rsid w:val="00DD777A"/>
    <w:rsid w:val="00DF1C36"/>
    <w:rsid w:val="00DF2B1F"/>
    <w:rsid w:val="00DF5D4C"/>
    <w:rsid w:val="00DF6272"/>
    <w:rsid w:val="00DF62CD"/>
    <w:rsid w:val="00E0383E"/>
    <w:rsid w:val="00E041AD"/>
    <w:rsid w:val="00E05950"/>
    <w:rsid w:val="00E16509"/>
    <w:rsid w:val="00E16E2A"/>
    <w:rsid w:val="00E232ED"/>
    <w:rsid w:val="00E2523F"/>
    <w:rsid w:val="00E25B13"/>
    <w:rsid w:val="00E26B3E"/>
    <w:rsid w:val="00E27774"/>
    <w:rsid w:val="00E3138C"/>
    <w:rsid w:val="00E322E2"/>
    <w:rsid w:val="00E34CF5"/>
    <w:rsid w:val="00E3667B"/>
    <w:rsid w:val="00E40EBA"/>
    <w:rsid w:val="00E44582"/>
    <w:rsid w:val="00E55514"/>
    <w:rsid w:val="00E758AE"/>
    <w:rsid w:val="00E77645"/>
    <w:rsid w:val="00E82AC5"/>
    <w:rsid w:val="00E8488D"/>
    <w:rsid w:val="00E93455"/>
    <w:rsid w:val="00E97CE0"/>
    <w:rsid w:val="00EA15B0"/>
    <w:rsid w:val="00EA43A5"/>
    <w:rsid w:val="00EA5EA7"/>
    <w:rsid w:val="00EA6C4C"/>
    <w:rsid w:val="00EA78F5"/>
    <w:rsid w:val="00EB1EF1"/>
    <w:rsid w:val="00EB432F"/>
    <w:rsid w:val="00EC4A25"/>
    <w:rsid w:val="00EE111A"/>
    <w:rsid w:val="00EE3330"/>
    <w:rsid w:val="00EE6A8E"/>
    <w:rsid w:val="00EE6F0E"/>
    <w:rsid w:val="00EF608C"/>
    <w:rsid w:val="00F00206"/>
    <w:rsid w:val="00F025A2"/>
    <w:rsid w:val="00F03A91"/>
    <w:rsid w:val="00F04712"/>
    <w:rsid w:val="00F061DC"/>
    <w:rsid w:val="00F10560"/>
    <w:rsid w:val="00F13360"/>
    <w:rsid w:val="00F20E90"/>
    <w:rsid w:val="00F22EC7"/>
    <w:rsid w:val="00F31C10"/>
    <w:rsid w:val="00F325C8"/>
    <w:rsid w:val="00F42710"/>
    <w:rsid w:val="00F428A5"/>
    <w:rsid w:val="00F43BB5"/>
    <w:rsid w:val="00F45766"/>
    <w:rsid w:val="00F609D4"/>
    <w:rsid w:val="00F62ED8"/>
    <w:rsid w:val="00F653B8"/>
    <w:rsid w:val="00F72389"/>
    <w:rsid w:val="00F74520"/>
    <w:rsid w:val="00F77700"/>
    <w:rsid w:val="00F81CFC"/>
    <w:rsid w:val="00F83133"/>
    <w:rsid w:val="00F85F79"/>
    <w:rsid w:val="00F866ED"/>
    <w:rsid w:val="00F9008D"/>
    <w:rsid w:val="00F91961"/>
    <w:rsid w:val="00F9365A"/>
    <w:rsid w:val="00F957B2"/>
    <w:rsid w:val="00FA0B2B"/>
    <w:rsid w:val="00FA1266"/>
    <w:rsid w:val="00FA3E75"/>
    <w:rsid w:val="00FB0659"/>
    <w:rsid w:val="00FB31E9"/>
    <w:rsid w:val="00FB3CE5"/>
    <w:rsid w:val="00FB5147"/>
    <w:rsid w:val="00FC1192"/>
    <w:rsid w:val="00FC5D23"/>
    <w:rsid w:val="00FD535C"/>
    <w:rsid w:val="00FE0401"/>
    <w:rsid w:val="00FE749A"/>
    <w:rsid w:val="00FF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wanqing1@cict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2AF59-E3C2-42FA-B80A-F2013A88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2600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Wan, Qing</cp:lastModifiedBy>
  <cp:revision>144</cp:revision>
  <cp:lastPrinted>2019-02-25T14:05:00Z</cp:lastPrinted>
  <dcterms:created xsi:type="dcterms:W3CDTF">2022-09-01T10:36:00Z</dcterms:created>
  <dcterms:modified xsi:type="dcterms:W3CDTF">2022-11-17T05:32:00Z</dcterms:modified>
</cp:coreProperties>
</file>